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1676" w14:textId="77777777" w:rsidR="00794EBB" w:rsidRDefault="00794EBB" w:rsidP="00794EBB">
      <w:r w:rsidRPr="00794EBB">
        <w:t xml:space="preserve">MIT License </w:t>
      </w:r>
    </w:p>
    <w:p w14:paraId="7CF9B84F" w14:textId="77777777" w:rsidR="00794EBB" w:rsidRDefault="00794EBB" w:rsidP="00794EBB">
      <w:r w:rsidRPr="00794EBB">
        <w:t xml:space="preserve">Copyright (c) 2026 balalofernandez </w:t>
      </w:r>
    </w:p>
    <w:p w14:paraId="68588049" w14:textId="77777777" w:rsidR="00794EBB" w:rsidRDefault="00794EBB" w:rsidP="00794EBB">
      <w:r>
        <w:t xml:space="preserve">Permission is hereby granted, free of charge, to any person obtaining a copy of this software and associated documentation files </w:t>
      </w:r>
      <w:del w:id="1" w:author="AI Reviewer" w:date="2026-01-31T16:26:32Z">
        <w:r>
          <w:delText>(the "Software"),</w:delText>
        </w:r>
      </w:del>
      <w:ins w:id="2" w:author="AI Reviewer" w:date="2026-01-31T16:26:32Z">
        <w:r>
          <w:t>(the "GREAT SOFTWARE"),</w:t>
        </w:r>
      </w:ins>
      <w:r>
        <w:t xml:space="preserv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C84886A" w14:textId="77777777" w:rsidR="00794EBB" w:rsidRDefault="00794EBB" w:rsidP="00794EBB">
      <w:r w:rsidRPr="00794EBB">
        <w:t xml:space="preserve">The above copyright notice and this permission notice shall be included in all copies or substantial portions of the Software. </w:t>
      </w:r>
    </w:p>
    <w:p w14:paraId="1CA44FC8" w14:textId="4212F66D" w:rsidR="00794EBB" w:rsidRPr="00794EBB" w:rsidRDefault="00794EBB" w:rsidP="00794EBB">
      <w:r w:rsidRPr="00794EBB">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ins w:id="3" w:author="AI Reviewer" w:date="2026-01-31T16:26:33Z">
        <w:r>
          <w:br/>
          <w:t>This document was reviewed with the help of docx-revisions.</w:t>
        </w:r>
      </w:ins>
    </w:p>
    <w:sectPr w:rsidR="00794EBB" w:rsidRPr="00794E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BB"/>
    <w:rsid w:val="00794EBB"/>
    <w:rsid w:val="00984648"/>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ecimalSymbol w:val=","/>
  <w:listSeparator w:val=","/>
  <w14:docId w14:val="3344D984"/>
  <w15:chartTrackingRefBased/>
  <w15:docId w15:val="{4DBF18D4-B86D-204D-A15B-1F4E4E57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4E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4E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4E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4E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4E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4E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4E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4E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4E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4E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4E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4E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4E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4E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4E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4E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4E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4EBB"/>
    <w:rPr>
      <w:rFonts w:eastAsiaTheme="majorEastAsia" w:cstheme="majorBidi"/>
      <w:color w:val="272727" w:themeColor="text1" w:themeTint="D8"/>
    </w:rPr>
  </w:style>
  <w:style w:type="paragraph" w:styleId="Title">
    <w:name w:val="Title"/>
    <w:basedOn w:val="Normal"/>
    <w:next w:val="Normal"/>
    <w:link w:val="TitleChar"/>
    <w:uiPriority w:val="10"/>
    <w:qFormat/>
    <w:rsid w:val="00794E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4E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4E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4E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4EBB"/>
    <w:pPr>
      <w:spacing w:before="160"/>
      <w:jc w:val="center"/>
    </w:pPr>
    <w:rPr>
      <w:i/>
      <w:iCs/>
      <w:color w:val="404040" w:themeColor="text1" w:themeTint="BF"/>
    </w:rPr>
  </w:style>
  <w:style w:type="character" w:customStyle="1" w:styleId="QuoteChar">
    <w:name w:val="Quote Char"/>
    <w:basedOn w:val="DefaultParagraphFont"/>
    <w:link w:val="Quote"/>
    <w:uiPriority w:val="29"/>
    <w:rsid w:val="00794EBB"/>
    <w:rPr>
      <w:i/>
      <w:iCs/>
      <w:color w:val="404040" w:themeColor="text1" w:themeTint="BF"/>
    </w:rPr>
  </w:style>
  <w:style w:type="paragraph" w:styleId="ListParagraph">
    <w:name w:val="List Paragraph"/>
    <w:basedOn w:val="Normal"/>
    <w:uiPriority w:val="34"/>
    <w:qFormat/>
    <w:rsid w:val="00794EBB"/>
    <w:pPr>
      <w:ind w:left="720"/>
      <w:contextualSpacing/>
    </w:pPr>
  </w:style>
  <w:style w:type="character" w:styleId="IntenseEmphasis">
    <w:name w:val="Intense Emphasis"/>
    <w:basedOn w:val="DefaultParagraphFont"/>
    <w:uiPriority w:val="21"/>
    <w:qFormat/>
    <w:rsid w:val="00794EBB"/>
    <w:rPr>
      <w:i/>
      <w:iCs/>
      <w:color w:val="0F4761" w:themeColor="accent1" w:themeShade="BF"/>
    </w:rPr>
  </w:style>
  <w:style w:type="paragraph" w:styleId="IntenseQuote">
    <w:name w:val="Intense Quote"/>
    <w:basedOn w:val="Normal"/>
    <w:next w:val="Normal"/>
    <w:link w:val="IntenseQuoteChar"/>
    <w:uiPriority w:val="30"/>
    <w:qFormat/>
    <w:rsid w:val="00794E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4EBB"/>
    <w:rPr>
      <w:i/>
      <w:iCs/>
      <w:color w:val="0F4761" w:themeColor="accent1" w:themeShade="BF"/>
    </w:rPr>
  </w:style>
  <w:style w:type="character" w:styleId="IntenseReference">
    <w:name w:val="Intense Reference"/>
    <w:basedOn w:val="DefaultParagraphFont"/>
    <w:uiPriority w:val="32"/>
    <w:qFormat/>
    <w:rsid w:val="00794EB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909</Characters>
  <Application>Microsoft Office Word</Application>
  <DocSecurity>0</DocSecurity>
  <Lines>20</Lines>
  <Paragraphs>6</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Fernandez, Alvaro</dc:creator>
  <cp:keywords/>
  <dc:description/>
  <cp:lastModifiedBy>Fernandez, Alvaro</cp:lastModifiedBy>
  <cp:revision>1</cp:revision>
  <dcterms:created xsi:type="dcterms:W3CDTF">2026-01-31T15:46:00Z</dcterms:created>
  <dcterms:modified xsi:type="dcterms:W3CDTF">2026-01-31T15:49:00Z</dcterms:modified>
</cp:coreProperties>
</file>