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77777777"/>
    <w:p>
      <w:r>
        <w:t>Pre-authored tracked changes: Accept/Reject ready</w:t>
      </w:r>
    </w:p>
    <w:p>
      <w:r>
        <w:t xml:space="preserve">This sentence has an </w:t>
      </w:r>
      <w:ins w:id="1001" w:author="Test Author" w:date="2026-01-29T16:55:00Z">
        <w:r>
          <w:t>inserted</w:t>
        </w:r>
      </w:ins>
      <w:r>
        <w:t xml:space="preserve"> word.</w:t>
      </w:r>
      <w:r>
        <w:t xml:space="preserve"> [Test: Accept → 'This sentence has an inserted word.'; Reject → 'This sentence has an word.']</w:t>
      </w:r>
    </w:p>
    <w:p>
      <w:r>
        <w:t xml:space="preserve">This </w:t>
      </w:r>
      <w:del w:id="1002" w:author="Test Author" w:date="2026-01-29T16:56:00Z">
        <w:r>
          <w:delText>old </w:delText>
        </w:r>
      </w:del>
      <w:r>
        <w:t>sentence remains.</w:t>
      </w:r>
      <w:r>
        <w:t xml:space="preserve"> [Test: Accept → 'This sentence remains.'; Reject → 'This old sentence remains.']</w:t>
      </w:r>
    </w:p>
    <w:p>
      <w:r>
        <w:t xml:space="preserve">We prefer </w:t>
      </w:r>
      <w:del w:id="1003" w:author="Editor A" w:date="2026-01-29T16:57:00Z">
        <w:r>
          <w:delText>colour</w:delText>
        </w:r>
      </w:del>
      <w:r>
        <w:t xml:space="preserve"> </w:t>
      </w:r>
      <w:ins w:id="1004" w:author="Editor A" w:date="2026-01-29T16:57:01Z">
        <w:r>
          <w:t>color</w:t>
        </w:r>
      </w:ins>
      <w:r>
        <w:t xml:space="preserve"> spelling.</w:t>
      </w:r>
      <w:r>
        <w:t xml:space="preserve"> [Test: Accept → 'We prefer color spelling.'; Reject → 'We prefer colour spelling.']</w:t>
      </w:r>
    </w:p>
    <w:p>
      <w:r>
        <w:t xml:space="preserve">Please </w:t>
      </w:r>
      <w:del w:id="1005" w:author="Reviewer" w:date="2026-01-29T16:58:00Z">
        <w:r>
          <w:delText>reenter</w:delText>
        </w:r>
      </w:del>
      <w:r>
        <w:t xml:space="preserve"> your credentials.</w:t>
      </w:r>
      <w:r>
        <w:t xml:space="preserve"> [Test: Accept → 'Please  your credentials.'; Reject → 'Please reenter your credentials.']</w:t>
      </w:r>
    </w:p>
    <w:p/>
    <w:p>
      <w:r>
        <w:t>It</w:t>
      </w:r>
      <w:r>
        <w:t>’</w:t>
      </w:r>
      <w:r>
        <w:t>s complicated</w:t>
      </w:r>
      <w:r>
        <w:t>.</w:t>
      </w:r>
      <w:ins w:id="1006" w:author="Reviewer B" w:date="2026-01-29T16:59:00Z">
        <w:r>
          <w:t>— or is it?</w:t>
        </w:r>
      </w:ins>
      <w:r>
        <w:t xml:space="preserve"> [Test: Accept → 'It’s complicated— or is it?'; Reject → 'It’s complicated.']</w:t>
      </w:r>
    </w:p>
    <w:p>
      <w:ins w:id="1007" w:author="Author A" w:date="2026-01-29T17:00:00Z">
        <w:r>
          <w:t>DRAFT </w:t>
        </w:r>
      </w:ins>
      <w:del w:id="1008" w:author="Author B" w:date="2026-01-29T17:00:10Z">
        <w:r>
          <w:delText>DRAFT </w:delText>
        </w:r>
      </w:del>
      <w:r>
        <w:t>Specification follows.</w:t>
      </w:r>
      <w:r>
        <w:t xml:space="preserve"> [Test: Accept → 'DRAFT Specification follows.'; Reject → 'DRAFT Specification follows.' (tests provenance handling)]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47D08"/>
  <w15:chartTrackingRefBased/>
  <w15:docId w15:val="{4A60874F-1CA4-4CE4-87CF-4C74A32DD12F}"/>
  <w:rsids>
    <w:rsidRoot w:val="72847D08"/>
    <w:rsid w:val="72847D08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2026-01-29T16:36:15.9189317Z</dcterms:created>
  <dcterms:modified xsi:type="dcterms:W3CDTF">2012-08-07T16:44:00.0000000Z</dcterms:modified>
  <dc:creator>Fernandez, Alvaro</dc:creator>
</coreProperties>
</file>